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3153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489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0F5A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7010A2" w:rsidRPr="007010A2">
        <w:rPr>
          <w:b/>
          <w:i/>
          <w:noProof/>
          <w:sz w:val="28"/>
        </w:rPr>
        <w:t>R4-2209782</w:t>
      </w:r>
    </w:p>
    <w:p w14:paraId="7CB45193" w14:textId="43DB486F" w:rsidR="001E41F3" w:rsidRDefault="00E555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E0F5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CE0F5A">
        <w:rPr>
          <w:b/>
          <w:noProof/>
          <w:sz w:val="24"/>
        </w:rPr>
        <w:t>17-25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9D7E2" w:rsidR="001E41F3" w:rsidRPr="00410371" w:rsidRDefault="00E55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489C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EDDA3" w:rsidR="001E41F3" w:rsidRPr="00410371" w:rsidRDefault="00E555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A141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7B43B" w:rsidR="001E41F3" w:rsidRPr="00410371" w:rsidRDefault="00E55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89C">
                <w:rPr>
                  <w:b/>
                  <w:noProof/>
                  <w:sz w:val="28"/>
                </w:rPr>
                <w:t>15.17.0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01EE9B" w:rsidR="00F25D98" w:rsidRDefault="003453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8FD62" w:rsidR="001E41F3" w:rsidRDefault="00355A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="00E4489C">
              <w:t>draft CR to clarify the 100 kHz channel raster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880AE" w:rsidR="001E41F3" w:rsidRDefault="00E4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E3C75F" w:rsidR="001E41F3" w:rsidRDefault="00E44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236C7" w:rsidR="001E41F3" w:rsidRDefault="00E448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4489C">
              <w:t>NR_newRAT</w:t>
            </w:r>
            <w:proofErr w:type="spellEnd"/>
            <w:r w:rsidRPr="00E448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B0111" w:rsidR="001E41F3" w:rsidRDefault="00E4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04741" w:rsidR="001E41F3" w:rsidRDefault="00E4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919BC" w:rsidR="001E41F3" w:rsidRDefault="00E44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588CC" w14:textId="1FBE0911" w:rsidR="001E41F3" w:rsidRDefault="00E44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DB4892">
              <w:rPr>
                <w:noProof/>
              </w:rPr>
              <w:t>was</w:t>
            </w:r>
            <w:r>
              <w:rPr>
                <w:noProof/>
              </w:rPr>
              <w:t xml:space="preserve"> a discussion on the leagcy UE behaviors for carrier/PRB grid configuration </w:t>
            </w:r>
            <w:r w:rsidR="0034535F">
              <w:rPr>
                <w:noProof/>
              </w:rPr>
              <w:t xml:space="preserve">in the study item </w:t>
            </w:r>
            <w:r w:rsidR="0034535F" w:rsidRPr="0034535F">
              <w:rPr>
                <w:noProof/>
              </w:rPr>
              <w:t>FS_NR_eff_BW_util</w:t>
            </w:r>
            <w:r w:rsidR="00DB4892">
              <w:rPr>
                <w:noProof/>
              </w:rPr>
              <w:t xml:space="preserve"> in RAN4#102</w:t>
            </w:r>
            <w:r w:rsidR="0034535F">
              <w:rPr>
                <w:noProof/>
              </w:rPr>
              <w:t>.</w:t>
            </w:r>
          </w:p>
          <w:p w14:paraId="708AA7DE" w14:textId="0841CE1D" w:rsidR="00E4489C" w:rsidRDefault="00E4489C" w:rsidP="009B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clarification is essential for legacy UE to work </w:t>
            </w:r>
            <w:r w:rsidR="0034535F">
              <w:rPr>
                <w:noProof/>
              </w:rPr>
              <w:t>with a legacy channel bandwidth within</w:t>
            </w:r>
            <w:r>
              <w:rPr>
                <w:noProof/>
              </w:rPr>
              <w:t xml:space="preserve"> </w:t>
            </w:r>
            <w:r w:rsidR="009B7BFC">
              <w:rPr>
                <w:noProof/>
              </w:rPr>
              <w:t xml:space="preserve">an </w:t>
            </w:r>
            <w:r>
              <w:rPr>
                <w:noProof/>
              </w:rPr>
              <w:t>irregular channel bandwidth</w:t>
            </w:r>
            <w:r w:rsidR="00AC42D2">
              <w:rPr>
                <w:noProof/>
              </w:rPr>
              <w:t xml:space="preserve"> so that this property can be exploited for the methods of WiderCHBW and overlapping UE CBWs from network perspective.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B0BFD" w:rsidR="00DB4892" w:rsidRDefault="009B7BFC" w:rsidP="00DB4892">
            <w:pPr>
              <w:pStyle w:val="CRCoverPage"/>
              <w:spacing w:after="0"/>
              <w:ind w:left="100"/>
              <w:rPr>
                <w:noProof/>
              </w:rPr>
            </w:pPr>
            <w:r w:rsidRPr="009B7BFC">
              <w:rPr>
                <w:noProof/>
              </w:rPr>
              <w:t>Th</w:t>
            </w:r>
            <w:r w:rsidR="00DB4892">
              <w:rPr>
                <w:noProof/>
              </w:rPr>
              <w:t>e</w:t>
            </w:r>
            <w:r w:rsidRPr="009B7BFC">
              <w:rPr>
                <w:noProof/>
              </w:rPr>
              <w:t xml:space="preserve"> restriction of RF channel positions in NR operating bands with 100 kHz channel raster applies only to the RF channel positions signalled in SIB1.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9186F" w:rsidR="001E41F3" w:rsidRDefault="00AC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proposed methods in the SI do not work for legacy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CC134" w:rsidR="001E41F3" w:rsidRDefault="00DB4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F81BD" w:rsidR="001E41F3" w:rsidRDefault="00DB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6E8ACB" w:rsidR="001E41F3" w:rsidRDefault="00DB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419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B489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0EA07" w:rsidR="001E41F3" w:rsidRDefault="00DB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92630" w14:textId="77777777" w:rsidR="00E4489C" w:rsidRPr="00835F44" w:rsidRDefault="00E4489C" w:rsidP="00E4489C">
      <w:pPr>
        <w:pStyle w:val="Heading4"/>
      </w:pPr>
      <w:bookmarkStart w:id="1" w:name="_Toc21342871"/>
      <w:bookmarkStart w:id="2" w:name="_Toc29769832"/>
      <w:bookmarkStart w:id="3" w:name="_Toc29799331"/>
      <w:bookmarkStart w:id="4" w:name="_Toc37254555"/>
      <w:bookmarkStart w:id="5" w:name="_Toc37255198"/>
      <w:bookmarkStart w:id="6" w:name="_Toc45887222"/>
      <w:bookmarkStart w:id="7" w:name="_Toc53171959"/>
      <w:bookmarkStart w:id="8" w:name="_Toc61356724"/>
      <w:bookmarkStart w:id="9" w:name="_Toc67913593"/>
      <w:bookmarkStart w:id="10" w:name="_Toc75469409"/>
      <w:bookmarkStart w:id="11" w:name="_Toc76507899"/>
      <w:bookmarkStart w:id="12" w:name="_Toc83192800"/>
      <w:r w:rsidRPr="00835F44">
        <w:lastRenderedPageBreak/>
        <w:t>5.4.2.3</w:t>
      </w:r>
      <w:r w:rsidRPr="00835F44"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5AB59D" w14:textId="77777777" w:rsidR="00E4489C" w:rsidRPr="00835F44" w:rsidRDefault="00E4489C" w:rsidP="00E4489C">
      <w:pPr>
        <w:rPr>
          <w:rFonts w:eastAsia="Yu Mincho"/>
        </w:rPr>
      </w:pPr>
      <w:r w:rsidRPr="00835F44">
        <w:rPr>
          <w:rFonts w:eastAsia="Yu Mincho"/>
        </w:rPr>
        <w:t>The RF channel positions on the channel raster in each NR operating band are given through the applicable NR-ARFCN in Table 5.4.2.3</w:t>
      </w:r>
      <w:r w:rsidRPr="00835F44">
        <w:rPr>
          <w:rFonts w:eastAsia="Yu Mincho"/>
        </w:rPr>
        <w:noBreakHyphen/>
        <w:t>1, using the channel raster to resource element mapping in clause 5.4.2.2.</w:t>
      </w:r>
    </w:p>
    <w:p w14:paraId="0DF60807" w14:textId="694B0297" w:rsidR="00E4489C" w:rsidRPr="00835F44" w:rsidRDefault="00E4489C" w:rsidP="00E4489C">
      <w:r w:rsidRPr="00835F44">
        <w:t xml:space="preserve">For NR operating bands with 100 kHz channel raster,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t xml:space="preserve"> = 20 × </w:t>
      </w:r>
      <w:proofErr w:type="spellStart"/>
      <w:r w:rsidRPr="00835F44">
        <w:t>ΔF</w:t>
      </w:r>
      <w:r w:rsidRPr="00835F44">
        <w:rPr>
          <w:vertAlign w:val="subscript"/>
        </w:rPr>
        <w:t>Global</w:t>
      </w:r>
      <w:proofErr w:type="spellEnd"/>
      <w:r w:rsidRPr="00835F44">
        <w:t>. In this case every 20</w:t>
      </w:r>
      <w:r w:rsidRPr="00835F44">
        <w:rPr>
          <w:vertAlign w:val="superscript"/>
        </w:rPr>
        <w:t>th</w:t>
      </w:r>
      <w:bookmarkStart w:id="13" w:name="_Hlk499903272"/>
      <w:r w:rsidRPr="00835F44">
        <w:t xml:space="preserve"> NR-ARFCN within the operating band are applicable for the channel raster within the operating band and the step size for the channel raster in Table 5.4.2.3</w:t>
      </w:r>
      <w:r w:rsidRPr="00835F44">
        <w:noBreakHyphen/>
        <w:t>1 is given as &lt;20&gt;.</w:t>
      </w:r>
      <w:bookmarkEnd w:id="13"/>
      <w:ins w:id="14" w:author="Onozawa, Hisashi (Nokia - JP/Tokyo)" w:date="2022-04-26T00:26:00Z">
        <w:r w:rsidR="009B7BFC">
          <w:t xml:space="preserve"> </w:t>
        </w:r>
        <w:r w:rsidR="009B7BFC">
          <w:rPr>
            <w:color w:val="C00000"/>
            <w:u w:val="single"/>
          </w:rPr>
          <w:t>This restriction of RF channel positions in NR operating bands with 100 kHz channel raster applies only to the RF channel positions signalled in SIB1.</w:t>
        </w:r>
      </w:ins>
    </w:p>
    <w:p w14:paraId="329EACAA" w14:textId="77777777" w:rsidR="00E4489C" w:rsidRPr="00835F44" w:rsidRDefault="00E4489C" w:rsidP="00E4489C">
      <w:r w:rsidRPr="00835F44">
        <w:t xml:space="preserve">For NR operating bands with 15 kHz channel raster below 3GHz,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t xml:space="preserve"> = </w:t>
      </w:r>
      <w:r w:rsidRPr="00835F44">
        <w:rPr>
          <w:i/>
        </w:rPr>
        <w:t>I</w:t>
      </w:r>
      <w:r w:rsidRPr="00835F44">
        <w:t xml:space="preserve"> × </w:t>
      </w:r>
      <w:proofErr w:type="spellStart"/>
      <w:r w:rsidRPr="00835F44">
        <w:t>ΔF</w:t>
      </w:r>
      <w:r w:rsidRPr="00835F44">
        <w:rPr>
          <w:vertAlign w:val="subscript"/>
        </w:rPr>
        <w:t>Global</w:t>
      </w:r>
      <w:proofErr w:type="spellEnd"/>
      <w:r w:rsidRPr="00835F44">
        <w:t xml:space="preserve">, where </w:t>
      </w:r>
      <w:r w:rsidRPr="00835F44">
        <w:rPr>
          <w:i/>
        </w:rPr>
        <w:t>I ϵ {3,6}</w:t>
      </w:r>
      <w:r w:rsidRPr="00835F44">
        <w:t xml:space="preserve">. Every </w:t>
      </w:r>
      <w:proofErr w:type="spellStart"/>
      <w:r w:rsidRPr="00835F44">
        <w:rPr>
          <w:i/>
        </w:rPr>
        <w:t>I</w:t>
      </w:r>
      <w:r w:rsidRPr="00835F44">
        <w:rPr>
          <w:i/>
          <w:vertAlign w:val="superscript"/>
        </w:rPr>
        <w:t>th</w:t>
      </w:r>
      <w:proofErr w:type="spellEnd"/>
      <w:r w:rsidRPr="00835F44">
        <w:t xml:space="preserve"> NR</w:t>
      </w:r>
      <w:r w:rsidRPr="00835F44">
        <w:noBreakHyphen/>
        <w:t>ARFCN within the operating band are applicable for the channel raster within the operating band and the step size for the channel raster in Table 5.4.2.3</w:t>
      </w:r>
      <w:r w:rsidRPr="00835F44">
        <w:noBreakHyphen/>
        <w:t>1 is given as &lt;</w:t>
      </w:r>
      <w:r w:rsidRPr="00835F44">
        <w:rPr>
          <w:i/>
        </w:rPr>
        <w:t xml:space="preserve"> I</w:t>
      </w:r>
      <w:r w:rsidRPr="00835F44" w:rsidDel="00C83760">
        <w:t xml:space="preserve"> </w:t>
      </w:r>
      <w:r w:rsidRPr="00835F44">
        <w:t>&gt;.</w:t>
      </w:r>
    </w:p>
    <w:p w14:paraId="0C52D179" w14:textId="77777777" w:rsidR="00E4489C" w:rsidRPr="00835F44" w:rsidRDefault="00E4489C" w:rsidP="00E4489C">
      <w:r w:rsidRPr="00835F44">
        <w:t xml:space="preserve">For NR operating bands with 15 kHz channel raster above 3GHz,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t xml:space="preserve"> = </w:t>
      </w:r>
      <w:r w:rsidRPr="00835F44">
        <w:rPr>
          <w:i/>
        </w:rPr>
        <w:t>I</w:t>
      </w:r>
      <w:r w:rsidRPr="00835F44">
        <w:t xml:space="preserve"> × </w:t>
      </w:r>
      <w:proofErr w:type="spellStart"/>
      <w:r w:rsidRPr="00835F44">
        <w:t>ΔF</w:t>
      </w:r>
      <w:r w:rsidRPr="00835F44">
        <w:rPr>
          <w:vertAlign w:val="subscript"/>
        </w:rPr>
        <w:t>Global</w:t>
      </w:r>
      <w:proofErr w:type="spellEnd"/>
      <w:r w:rsidRPr="00835F44">
        <w:t xml:space="preserve">, where </w:t>
      </w:r>
      <w:r w:rsidRPr="00835F44">
        <w:rPr>
          <w:i/>
        </w:rPr>
        <w:t>I ϵ {1,2}.</w:t>
      </w:r>
      <w:r w:rsidRPr="00835F44">
        <w:t xml:space="preserve"> Every </w:t>
      </w:r>
      <w:proofErr w:type="spellStart"/>
      <w:r w:rsidRPr="00835F44">
        <w:rPr>
          <w:i/>
        </w:rPr>
        <w:t>I</w:t>
      </w:r>
      <w:r w:rsidRPr="00835F44">
        <w:rPr>
          <w:i/>
          <w:vertAlign w:val="superscript"/>
        </w:rPr>
        <w:t>th</w:t>
      </w:r>
      <w:proofErr w:type="spellEnd"/>
      <w:r w:rsidRPr="00835F44">
        <w:t xml:space="preserve">  NR</w:t>
      </w:r>
      <w:r w:rsidRPr="00835F44">
        <w:noBreakHyphen/>
        <w:t>ARFCN within the operating band are applicable for the channel raster within the operating band and the step size for the channel raster in table 5.4.2.3-1 is given as &lt;</w:t>
      </w:r>
      <w:r w:rsidRPr="00835F44">
        <w:rPr>
          <w:i/>
        </w:rPr>
        <w:t>I</w:t>
      </w:r>
      <w:r w:rsidRPr="00835F44">
        <w:t>&gt;.</w:t>
      </w:r>
    </w:p>
    <w:p w14:paraId="603ACF05" w14:textId="77777777" w:rsidR="00E4489C" w:rsidRPr="00835F44" w:rsidRDefault="00E4489C" w:rsidP="00E4489C">
      <w:pPr>
        <w:rPr>
          <w:rFonts w:eastAsia="Yu Mincho"/>
        </w:rPr>
      </w:pPr>
      <w:r w:rsidRPr="00835F44">
        <w:rPr>
          <w:noProof/>
        </w:rPr>
        <w:t>In frequency bands with two</w:t>
      </w:r>
      <w:r w:rsidRPr="00835F44">
        <w:t xml:space="preserve">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rPr>
          <w:noProof/>
        </w:rPr>
        <w:t xml:space="preserve">, the higher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rPr>
          <w:noProof/>
        </w:rPr>
        <w:t xml:space="preserve"> applies to channels using only the SCS that is equal to or larger than the higher </w:t>
      </w:r>
      <w:proofErr w:type="spellStart"/>
      <w:r w:rsidRPr="00835F44">
        <w:t>ΔF</w:t>
      </w:r>
      <w:r w:rsidRPr="00835F44">
        <w:rPr>
          <w:vertAlign w:val="subscript"/>
        </w:rPr>
        <w:t>Raster</w:t>
      </w:r>
      <w:proofErr w:type="spellEnd"/>
      <w:r w:rsidRPr="00835F44">
        <w:t xml:space="preserve"> and SSB SCS is equal to the higher ∆</w:t>
      </w:r>
      <w:proofErr w:type="spellStart"/>
      <w:r w:rsidRPr="00835F44">
        <w:t>F</w:t>
      </w:r>
      <w:r w:rsidRPr="00835F44">
        <w:rPr>
          <w:vertAlign w:val="subscript"/>
        </w:rPr>
        <w:t>Raster</w:t>
      </w:r>
      <w:proofErr w:type="spellEnd"/>
      <w:r w:rsidRPr="00835F44">
        <w:rPr>
          <w:noProof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C066C6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FE343" w14:textId="77777777" w:rsidR="00F746C1" w:rsidRDefault="00F746C1">
      <w:r>
        <w:separator/>
      </w:r>
    </w:p>
  </w:endnote>
  <w:endnote w:type="continuationSeparator" w:id="0">
    <w:p w14:paraId="1C3A0CC6" w14:textId="77777777" w:rsidR="00F746C1" w:rsidRDefault="00F7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FE64" w14:textId="77777777" w:rsidR="00AC42D2" w:rsidRDefault="00AC42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7FE8" w14:textId="77777777" w:rsidR="00AC42D2" w:rsidRDefault="00AC42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968E" w14:textId="77777777" w:rsidR="00AC42D2" w:rsidRDefault="00AC42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2437" w14:textId="32A99A16" w:rsidR="00B0397D" w:rsidRDefault="00F74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1B8C" w14:textId="77777777" w:rsidR="00F746C1" w:rsidRDefault="00F746C1">
      <w:r>
        <w:separator/>
      </w:r>
    </w:p>
  </w:footnote>
  <w:footnote w:type="continuationSeparator" w:id="0">
    <w:p w14:paraId="4DB39D82" w14:textId="77777777" w:rsidR="00F746C1" w:rsidRDefault="00F74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4BFF1" w14:textId="77777777" w:rsidR="00AC42D2" w:rsidRDefault="00AC42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A892" w14:textId="77777777" w:rsidR="00AC42D2" w:rsidRDefault="00AC42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6D35" w14:textId="77777777" w:rsidR="00B0397D" w:rsidRDefault="00F746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35F"/>
    <w:rsid w:val="00355A0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40EA"/>
    <w:rsid w:val="00592D74"/>
    <w:rsid w:val="005E2C44"/>
    <w:rsid w:val="00621188"/>
    <w:rsid w:val="006257ED"/>
    <w:rsid w:val="00665C47"/>
    <w:rsid w:val="00695808"/>
    <w:rsid w:val="006B46FB"/>
    <w:rsid w:val="006E21FB"/>
    <w:rsid w:val="007010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7BFC"/>
    <w:rsid w:val="009E3297"/>
    <w:rsid w:val="009F734F"/>
    <w:rsid w:val="00A246B6"/>
    <w:rsid w:val="00A47E70"/>
    <w:rsid w:val="00A50CF0"/>
    <w:rsid w:val="00A7671C"/>
    <w:rsid w:val="00AA2CBC"/>
    <w:rsid w:val="00AC42D2"/>
    <w:rsid w:val="00AC5820"/>
    <w:rsid w:val="00AD1CD8"/>
    <w:rsid w:val="00AE55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F5A"/>
    <w:rsid w:val="00D03F9A"/>
    <w:rsid w:val="00D06D51"/>
    <w:rsid w:val="00D24991"/>
    <w:rsid w:val="00D50255"/>
    <w:rsid w:val="00D66520"/>
    <w:rsid w:val="00DB4892"/>
    <w:rsid w:val="00DE34CF"/>
    <w:rsid w:val="00E13F3D"/>
    <w:rsid w:val="00E34898"/>
    <w:rsid w:val="00E4489C"/>
    <w:rsid w:val="00E5559E"/>
    <w:rsid w:val="00EB09B7"/>
    <w:rsid w:val="00EE7D7C"/>
    <w:rsid w:val="00F25D98"/>
    <w:rsid w:val="00F300FB"/>
    <w:rsid w:val="00F746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E55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AE557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Onozawa, Hisashi (Nokia - JP/Tokyo)</cp:lastModifiedBy>
  <cp:revision>8</cp:revision>
  <cp:lastPrinted>1899-12-31T23:00:00Z</cp:lastPrinted>
  <dcterms:created xsi:type="dcterms:W3CDTF">2022-04-25T15:06:00Z</dcterms:created>
  <dcterms:modified xsi:type="dcterms:W3CDTF">2022-04-25T16:40:00Z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